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11D364" w:rsidR="001E41F3" w:rsidRPr="0056699E" w:rsidRDefault="007700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</w:t>
      </w:r>
      <w:r w:rsidR="005D712F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F6DB5" w:rsidRPr="00CF6DB5">
        <w:rPr>
          <w:b/>
          <w:i/>
          <w:noProof/>
          <w:sz w:val="28"/>
          <w:lang w:val="en-US"/>
        </w:rPr>
        <w:t>R2-221</w:t>
      </w:r>
      <w:r w:rsidR="009B462C">
        <w:rPr>
          <w:b/>
          <w:i/>
          <w:noProof/>
          <w:sz w:val="28"/>
          <w:lang w:val="en-US" w:eastAsia="zh-CN"/>
        </w:rPr>
        <w:t>2979</w:t>
      </w:r>
    </w:p>
    <w:p w14:paraId="5A8CD55A" w14:textId="618DC64F" w:rsidR="00603406" w:rsidRPr="00394FE6" w:rsidRDefault="00394FE6" w:rsidP="00603406">
      <w:pPr>
        <w:pStyle w:val="CRCoverPage"/>
        <w:outlineLvl w:val="0"/>
        <w:rPr>
          <w:b/>
          <w:sz w:val="24"/>
          <w:lang w:val="de-DE"/>
        </w:rPr>
      </w:pPr>
      <w:r w:rsidRPr="00394FE6">
        <w:rPr>
          <w:b/>
          <w:sz w:val="24"/>
          <w:lang w:val="de-DE"/>
        </w:rPr>
        <w:t xml:space="preserve">Toulouse, France, </w:t>
      </w:r>
      <w:r w:rsidR="00DE67F9">
        <w:rPr>
          <w:b/>
          <w:sz w:val="24"/>
          <w:lang w:val="de-DE"/>
        </w:rPr>
        <w:t xml:space="preserve">14 - 18 </w:t>
      </w:r>
      <w:r w:rsidRPr="00394FE6">
        <w:rPr>
          <w:b/>
          <w:sz w:val="24"/>
          <w:lang w:val="de-DE"/>
        </w:rPr>
        <w:t>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1E6B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451B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5B465F" w:rsidR="001E41F3" w:rsidRPr="00F41699" w:rsidRDefault="008D7963" w:rsidP="00547111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3757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5ED779" w:rsidR="001E41F3" w:rsidRPr="00410371" w:rsidRDefault="004A18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62234" w:rsidR="001E41F3" w:rsidRPr="00DD393C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fldSimple w:instr=" DOCPROPERTY  Version  \* MERGEFORMAT ">
              <w:r w:rsidR="00DD393C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393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7B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90C65" w:rsidR="00F25D98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8D4B31" w:rsidR="00F25D98" w:rsidRPr="004A1CAD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77816" w:rsidR="001E41F3" w:rsidRDefault="00473B0A">
            <w:pPr>
              <w:pStyle w:val="CRCoverPage"/>
              <w:spacing w:after="0"/>
              <w:ind w:left="100"/>
              <w:rPr>
                <w:noProof/>
              </w:rPr>
            </w:pPr>
            <w:r w:rsidRPr="00F14650">
              <w:rPr>
                <w:lang w:val="en-US" w:eastAsia="zh-CN"/>
              </w:rPr>
              <w:t>Clarification on the NR HST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3C43D" w:rsidR="001E41F3" w:rsidRPr="00473B0A" w:rsidRDefault="00473B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B0067" w:rsidR="001E41F3" w:rsidRDefault="00473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8243F" w:rsidR="001E41F3" w:rsidRDefault="00246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NR_HST-Core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5D72D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AB4F26">
              <w:t>2022-</w:t>
            </w:r>
            <w:r w:rsidR="00E82AA7">
              <w:t>11-15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269B9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4E79CD">
              <w:rPr>
                <w:b/>
                <w:noProof/>
              </w:rPr>
              <w:t xml:space="preserve"> </w:t>
            </w:r>
            <w:r w:rsidR="00A35832"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2F1AB" w:rsidR="001E41F3" w:rsidRDefault="00AB4F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AA02F" w14:textId="77777777" w:rsidR="004D56AC" w:rsidRDefault="004D56AC" w:rsidP="004D56AC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According to RAN4 HST design and the description in TS38.133 spec, the HST enhanced RRM measurement requirement is applicable on the frequency level, not restricted to a particular serving cell. </w:t>
            </w:r>
          </w:p>
          <w:p w14:paraId="64400A62" w14:textId="77777777" w:rsidR="004D56AC" w:rsidRDefault="004D56AC" w:rsidP="004D56AC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</w:p>
          <w:p w14:paraId="07DB2D3E" w14:textId="77777777" w:rsidR="004D56AC" w:rsidRDefault="004D56AC" w:rsidP="004D56AC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The</w:t>
            </w:r>
            <w:r w:rsidRPr="0023011A">
              <w:rPr>
                <w:rFonts w:eastAsia="DengXian" w:cs="Arial"/>
                <w:lang w:val="en-US" w:eastAsia="zh-CN"/>
              </w:rPr>
              <w:t xml:space="preserve"> R16 HST feature is to support the single carrier case, which is not only applicable on SpCell but on </w:t>
            </w:r>
            <w:r>
              <w:rPr>
                <w:rFonts w:eastAsia="DengXian" w:cs="Arial"/>
                <w:lang w:val="en-US" w:eastAsia="zh-CN"/>
              </w:rPr>
              <w:t>the serving frequency of SpCell</w:t>
            </w:r>
            <w:r w:rsidRPr="0023011A">
              <w:rPr>
                <w:rFonts w:eastAsia="DengXian" w:cs="Arial"/>
                <w:lang w:val="en-US" w:eastAsia="zh-CN"/>
              </w:rPr>
              <w:t xml:space="preserve">. </w:t>
            </w:r>
          </w:p>
          <w:p w14:paraId="708AA7DE" w14:textId="33920250" w:rsidR="002F20AD" w:rsidRPr="00204947" w:rsidRDefault="002F20AD" w:rsidP="00F925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729BE" w14:textId="77777777" w:rsidR="00CC1EAB" w:rsidRDefault="00CC1EAB" w:rsidP="00CC1EAB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B96489">
              <w:rPr>
                <w:rFonts w:eastAsia="DengXian" w:cs="Arial"/>
                <w:lang w:val="en-US" w:eastAsia="zh-CN"/>
              </w:rPr>
              <w:t xml:space="preserve">Clarify that the HST measurement configuration </w:t>
            </w:r>
            <w:r>
              <w:rPr>
                <w:rFonts w:eastAsia="DengXian" w:cs="Arial" w:hint="eastAsia"/>
                <w:lang w:val="en-US" w:eastAsia="zh-CN"/>
              </w:rPr>
              <w:t>in</w:t>
            </w:r>
            <w:r>
              <w:rPr>
                <w:rFonts w:eastAsia="DengXian" w:cs="Arial"/>
                <w:lang w:val="en-US" w:eastAsia="zh-CN"/>
              </w:rPr>
              <w:t xml:space="preserve"> the following way:</w:t>
            </w:r>
          </w:p>
          <w:p w14:paraId="2B893458" w14:textId="77777777" w:rsidR="00CC1EAB" w:rsidRPr="0087067E" w:rsidRDefault="00CC1EAB" w:rsidP="00CC1EAB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/>
                <w:b/>
                <w:bCs/>
                <w:lang w:val="en-US" w:eastAsia="zh-CN"/>
              </w:rPr>
              <w:t>highSpeedMeasFlag</w:t>
            </w:r>
          </w:p>
          <w:p w14:paraId="49A9D109" w14:textId="77777777" w:rsidR="00CC1EAB" w:rsidRDefault="00CC1EAB" w:rsidP="00CC1EAB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>&gt;</w:t>
            </w:r>
            <w:r w:rsidRPr="0087067E">
              <w:rPr>
                <w:rFonts w:eastAsia="DengXian" w:cs="Arial"/>
                <w:lang w:val="en-US" w:eastAsia="zh-CN"/>
              </w:rPr>
              <w:t> </w:t>
            </w:r>
            <w:r w:rsidRPr="0087067E">
              <w:rPr>
                <w:rFonts w:eastAsia="DengXian" w:cs="Arial" w:hint="eastAsia"/>
                <w:lang w:val="en-US" w:eastAsia="zh-CN"/>
              </w:rPr>
              <w:t>It is configured only in SpCel</w:t>
            </w:r>
            <w:r>
              <w:rPr>
                <w:rFonts w:eastAsia="DengXian" w:cs="Arial" w:hint="eastAsia"/>
                <w:lang w:val="en-US" w:eastAsia="zh-CN"/>
              </w:rPr>
              <w:t>l</w:t>
            </w:r>
            <w:r>
              <w:rPr>
                <w:rFonts w:eastAsia="DengXian" w:cs="Arial"/>
                <w:lang w:val="en-US" w:eastAsia="zh-CN"/>
              </w:rPr>
              <w:t>’</w:t>
            </w:r>
            <w:r w:rsidRPr="0087067E">
              <w:rPr>
                <w:rFonts w:eastAsia="DengXian" w:cs="Arial" w:hint="eastAsia"/>
                <w:lang w:val="en-US" w:eastAsia="zh-CN"/>
              </w:rPr>
              <w:t>s </w:t>
            </w:r>
            <w:r w:rsidRPr="0087067E">
              <w:rPr>
                <w:rFonts w:eastAsia="DengXian" w:cs="Arial" w:hint="eastAsia"/>
                <w:i/>
                <w:iCs/>
                <w:lang w:val="en-US" w:eastAsia="zh-CN"/>
              </w:rPr>
              <w:t>ServingCellConfigCommon(SIB)</w:t>
            </w:r>
            <w:r w:rsidRPr="0087067E">
              <w:rPr>
                <w:rFonts w:eastAsia="DengXian" w:cs="Arial" w:hint="eastAsia"/>
                <w:lang w:val="en-US" w:eastAsia="zh-CN"/>
              </w:rPr>
              <w:t>.</w:t>
            </w:r>
          </w:p>
          <w:p w14:paraId="12C52189" w14:textId="77777777" w:rsidR="00CC1EAB" w:rsidRPr="0087067E" w:rsidRDefault="00CC1EAB" w:rsidP="00CC1EAB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&gt; </w:t>
            </w:r>
            <w:r w:rsidRPr="0087067E">
              <w:rPr>
                <w:rFonts w:eastAsia="DengXian" w:cs="Arial" w:hint="eastAsia"/>
                <w:lang w:val="en-US" w:eastAsia="zh-CN"/>
              </w:rPr>
              <w:t>It applies to the measurements on the SpCell frequency.</w:t>
            </w:r>
          </w:p>
          <w:p w14:paraId="2FA44163" w14:textId="77777777" w:rsidR="00CC1EAB" w:rsidRDefault="00CC1EAB" w:rsidP="00CC1EAB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4B6D4AC8" w14:textId="77777777" w:rsidR="00CC1EAB" w:rsidRPr="0066264F" w:rsidRDefault="00CC1EAB" w:rsidP="00CC1EAB">
            <w:pPr>
              <w:pStyle w:val="CRCoverPage"/>
              <w:spacing w:after="0"/>
              <w:ind w:left="100"/>
              <w:rPr>
                <w:rFonts w:eastAsia="DengXian" w:cs="Arial"/>
                <w:b/>
                <w:bCs/>
                <w:lang w:val="en-US" w:eastAsia="zh-CN"/>
              </w:rPr>
            </w:pPr>
            <w:r w:rsidRPr="0066264F">
              <w:rPr>
                <w:rFonts w:eastAsia="DengXian" w:cs="Arial" w:hint="eastAsia"/>
                <w:b/>
                <w:bCs/>
                <w:lang w:val="en-US" w:eastAsia="zh-CN"/>
              </w:rPr>
              <w:t>Impact analysis</w:t>
            </w:r>
          </w:p>
          <w:p w14:paraId="3ADAB000" w14:textId="77777777" w:rsidR="00CC1EAB" w:rsidRPr="0066264F" w:rsidRDefault="00CC1EAB" w:rsidP="00CC1EAB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5G architecture options:</w:t>
            </w:r>
          </w:p>
          <w:p w14:paraId="729EC591" w14:textId="77777777" w:rsidR="00CC1EAB" w:rsidRPr="00677B50" w:rsidRDefault="00CC1EAB" w:rsidP="00CC1EAB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66264F">
              <w:rPr>
                <w:rFonts w:eastAsia="DengXian" w:cs="Arial"/>
                <w:lang w:val="en-US" w:eastAsia="zh-CN"/>
              </w:rPr>
              <w:t>NR SA, (NG)EN-DC, NR-DC, NE-DC</w:t>
            </w:r>
          </w:p>
          <w:p w14:paraId="500E3626" w14:textId="77777777" w:rsidR="00CC1EAB" w:rsidRPr="002111CD" w:rsidRDefault="00CC1EAB" w:rsidP="00CC1EAB">
            <w:pPr>
              <w:pStyle w:val="CRCoverPage"/>
              <w:spacing w:before="20" w:after="80"/>
              <w:jc w:val="both"/>
              <w:rPr>
                <w:rFonts w:eastAsia="DengXian" w:cs="Arial"/>
                <w:b/>
                <w:lang w:eastAsia="zh-CN"/>
              </w:rPr>
            </w:pPr>
          </w:p>
          <w:p w14:paraId="4C402DFD" w14:textId="77777777" w:rsidR="00CC1EAB" w:rsidRPr="0066264F" w:rsidRDefault="00CC1EAB" w:rsidP="00CC1EAB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functionality:</w:t>
            </w:r>
          </w:p>
          <w:p w14:paraId="5531291D" w14:textId="77777777" w:rsidR="00CC1EAB" w:rsidRPr="00677B50" w:rsidRDefault="00CC1EAB" w:rsidP="00CC1EAB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NR HST RRM measurement </w:t>
            </w:r>
          </w:p>
          <w:p w14:paraId="5A030E15" w14:textId="77777777" w:rsidR="00CC1EAB" w:rsidRPr="00B839C3" w:rsidRDefault="00CC1EAB" w:rsidP="00CC1EAB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42401F95" w14:textId="77777777" w:rsidR="00CC1EAB" w:rsidRPr="0066264F" w:rsidRDefault="00CC1EAB" w:rsidP="00CC1EAB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Inter-operability:</w:t>
            </w:r>
          </w:p>
          <w:p w14:paraId="31087CCF" w14:textId="77777777" w:rsidR="00CC1EAB" w:rsidRPr="00677B50" w:rsidRDefault="00CC1EAB" w:rsidP="00CC1EAB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2111CD">
              <w:rPr>
                <w:rFonts w:eastAsia="DengXian" w:cs="Arial" w:hint="eastAsia"/>
                <w:lang w:eastAsia="zh-CN"/>
              </w:rPr>
              <w:t>If the network is implemented according to the CR and the UE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2111CD">
              <w:rPr>
                <w:rFonts w:eastAsia="DengXian" w:cs="Arial"/>
                <w:lang w:eastAsia="zh-CN"/>
              </w:rPr>
              <w:t xml:space="preserve"> the UE may</w:t>
            </w:r>
            <w:r>
              <w:rPr>
                <w:rFonts w:eastAsia="DengXian" w:cs="Arial"/>
                <w:lang w:eastAsia="zh-CN"/>
              </w:rPr>
              <w:t xml:space="preserve"> not apply the HST</w:t>
            </w:r>
            <w:r w:rsidRPr="002111CD">
              <w:rPr>
                <w:rFonts w:eastAsia="DengXian" w:cs="Arial"/>
                <w:lang w:eastAsia="zh-CN"/>
              </w:rPr>
              <w:t xml:space="preserve"> </w:t>
            </w:r>
            <w:r w:rsidRPr="00677B50">
              <w:rPr>
                <w:rFonts w:eastAsia="DengXian" w:cs="Arial"/>
                <w:lang w:eastAsia="zh-CN"/>
              </w:rPr>
              <w:t>enhanced RRM requirements</w:t>
            </w:r>
            <w:r>
              <w:rPr>
                <w:rFonts w:eastAsia="DengXian" w:cs="Arial"/>
                <w:lang w:eastAsia="zh-CN"/>
              </w:rPr>
              <w:t xml:space="preserve"> on the non-serving cell of the SpCell frequency (if </w:t>
            </w:r>
            <w:r w:rsidRPr="00677B50">
              <w:rPr>
                <w:rFonts w:eastAsia="DengXian" w:cs="Arial"/>
                <w:lang w:val="en-US" w:eastAsia="zh-CN"/>
              </w:rPr>
              <w:t>highSpeedMeasFlag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  <w:r w:rsidRPr="00273208">
              <w:rPr>
                <w:rFonts w:eastAsia="DengXian" w:cs="Arial"/>
                <w:lang w:eastAsia="zh-CN"/>
              </w:rPr>
              <w:t xml:space="preserve">is </w:t>
            </w:r>
            <w:r>
              <w:rPr>
                <w:rFonts w:eastAsia="DengXian" w:cs="Arial"/>
                <w:lang w:eastAsia="zh-CN"/>
              </w:rPr>
              <w:t>configured</w:t>
            </w:r>
            <w:r w:rsidRPr="00273208">
              <w:rPr>
                <w:rFonts w:eastAsia="DengXian" w:cs="Arial"/>
                <w:lang w:eastAsia="zh-CN"/>
              </w:rPr>
              <w:t>)</w:t>
            </w:r>
            <w:r>
              <w:rPr>
                <w:rFonts w:eastAsia="DengXian" w:cs="Arial"/>
                <w:lang w:eastAsia="zh-CN"/>
              </w:rPr>
              <w:t>.</w:t>
            </w:r>
            <w:r w:rsidRPr="00273208">
              <w:rPr>
                <w:rFonts w:eastAsia="DengXian" w:cs="Arial"/>
                <w:lang w:eastAsia="zh-CN"/>
              </w:rPr>
              <w:t xml:space="preserve"> </w:t>
            </w:r>
          </w:p>
          <w:p w14:paraId="31C656EC" w14:textId="277E49B0" w:rsidR="00205DC3" w:rsidRPr="00D40B46" w:rsidRDefault="00CC1EAB" w:rsidP="00D40B46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050DA9">
              <w:rPr>
                <w:rFonts w:eastAsia="DengXian" w:cs="Arial" w:hint="eastAsia"/>
                <w:lang w:eastAsia="zh-CN"/>
              </w:rPr>
              <w:t>If the UE is implemented according to the CR and the network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050DA9">
              <w:rPr>
                <w:rFonts w:eastAsia="DengXian" w:cs="Arial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there is no inter-opreability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0CBC8" w:rsidR="0018497D" w:rsidRPr="00D40B46" w:rsidRDefault="00776CCF" w:rsidP="00D40B46">
            <w:pPr>
              <w:pStyle w:val="CRCoverPage"/>
              <w:spacing w:after="0"/>
              <w:ind w:left="100"/>
            </w:pPr>
            <w:r>
              <w:t>RAN2 and RAN4 spec is not aligned, and the HST enhanced RRM measurement requirement cannot be applicable on the non-serving cells on the same frequency of SpCell.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2A0A0" w:rsidR="001E41F3" w:rsidRDefault="00B8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07E51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7A9C39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6EB0C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93E8C" w14:textId="77777777" w:rsidR="003A2ED5" w:rsidRPr="003A2ED5" w:rsidRDefault="003A2ED5" w:rsidP="003A2ED5">
      <w:pPr>
        <w:spacing w:line="259" w:lineRule="auto"/>
        <w:rPr>
          <w:lang w:eastAsia="zh-CN"/>
        </w:rPr>
      </w:pPr>
    </w:p>
    <w:p w14:paraId="3FBEC7C8" w14:textId="77777777" w:rsidR="00CC6B9D" w:rsidRPr="00CC6B9D" w:rsidRDefault="00CC6B9D" w:rsidP="00CC6B9D">
      <w:pPr>
        <w:keepNext/>
        <w:keepLines/>
        <w:spacing w:before="120" w:line="259" w:lineRule="auto"/>
        <w:ind w:left="1134" w:hanging="1134"/>
        <w:outlineLvl w:val="2"/>
        <w:rPr>
          <w:rFonts w:ascii="Arial" w:eastAsia="MS Mincho" w:hAnsi="Arial"/>
          <w:sz w:val="28"/>
        </w:rPr>
      </w:pPr>
      <w:bookmarkStart w:id="1" w:name="_Toc60777158"/>
      <w:bookmarkStart w:id="2" w:name="_Toc100930042"/>
      <w:bookmarkStart w:id="3" w:name="_Hlk54206873"/>
      <w:r w:rsidRPr="00CC6B9D">
        <w:rPr>
          <w:rFonts w:ascii="Arial" w:hAnsi="Arial"/>
          <w:sz w:val="28"/>
          <w:lang w:eastAsia="ja-JP"/>
        </w:rPr>
        <w:t>6.3.2</w:t>
      </w:r>
      <w:r w:rsidRPr="00CC6B9D">
        <w:rPr>
          <w:rFonts w:ascii="Arial" w:hAnsi="Arial"/>
          <w:sz w:val="28"/>
          <w:lang w:eastAsia="ja-JP"/>
        </w:rPr>
        <w:tab/>
        <w:t>Radio resource control information elements</w:t>
      </w:r>
      <w:bookmarkEnd w:id="1"/>
      <w:bookmarkEnd w:id="2"/>
      <w:bookmarkEnd w:id="3"/>
    </w:p>
    <w:p w14:paraId="15031961" w14:textId="77777777" w:rsidR="00CC6B9D" w:rsidRPr="00CC6B9D" w:rsidRDefault="00CC6B9D" w:rsidP="00CC6B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60777242"/>
      <w:bookmarkStart w:id="5" w:name="_Toc100930139"/>
      <w:r w:rsidRPr="00CC6B9D">
        <w:rPr>
          <w:rFonts w:ascii="Arial" w:hAnsi="Arial"/>
          <w:sz w:val="24"/>
          <w:lang w:eastAsia="ja-JP"/>
        </w:rPr>
        <w:t>–</w:t>
      </w:r>
      <w:r w:rsidRPr="00CC6B9D">
        <w:rPr>
          <w:rFonts w:ascii="Arial" w:hAnsi="Arial"/>
          <w:sz w:val="24"/>
          <w:lang w:eastAsia="ja-JP"/>
        </w:rPr>
        <w:tab/>
      </w:r>
      <w:r w:rsidRPr="00CC6B9D">
        <w:rPr>
          <w:rFonts w:ascii="Arial" w:hAnsi="Arial"/>
          <w:i/>
          <w:iCs/>
          <w:sz w:val="24"/>
          <w:lang w:eastAsia="ja-JP"/>
        </w:rPr>
        <w:t>HighSpeedConfig</w:t>
      </w:r>
      <w:bookmarkEnd w:id="4"/>
      <w:bookmarkEnd w:id="5"/>
    </w:p>
    <w:p w14:paraId="32F149EC" w14:textId="77777777" w:rsidR="00CC6B9D" w:rsidRPr="00CC6B9D" w:rsidRDefault="00CC6B9D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C6B9D">
        <w:rPr>
          <w:lang w:eastAsia="ja-JP"/>
        </w:rPr>
        <w:t xml:space="preserve">The IE </w:t>
      </w:r>
      <w:r w:rsidRPr="00CC6B9D">
        <w:rPr>
          <w:i/>
          <w:lang w:eastAsia="ja-JP"/>
        </w:rPr>
        <w:t>HighSpeedConfig</w:t>
      </w:r>
      <w:r w:rsidRPr="00CC6B9D">
        <w:rPr>
          <w:lang w:eastAsia="ja-JP"/>
        </w:rPr>
        <w:t xml:space="preserve"> is used to configure parameters for high speed scenarios.</w:t>
      </w:r>
    </w:p>
    <w:p w14:paraId="6DADB89A" w14:textId="77777777" w:rsidR="00CC6B9D" w:rsidRPr="00CC6B9D" w:rsidRDefault="00CC6B9D" w:rsidP="00CC6B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CC6B9D">
        <w:rPr>
          <w:rFonts w:ascii="Arial" w:hAnsi="Arial"/>
          <w:b/>
          <w:i/>
          <w:lang w:eastAsia="ja-JP"/>
        </w:rPr>
        <w:t>HighSpeedConfig</w:t>
      </w:r>
      <w:r w:rsidRPr="00CC6B9D">
        <w:rPr>
          <w:rFonts w:ascii="Arial" w:hAnsi="Arial"/>
          <w:b/>
          <w:lang w:eastAsia="ja-JP"/>
        </w:rPr>
        <w:t xml:space="preserve"> information element</w:t>
      </w:r>
    </w:p>
    <w:p w14:paraId="3C8FCBEE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38F3729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TAG-HIGHSPEEDCONFIG-START</w:t>
      </w:r>
    </w:p>
    <w:p w14:paraId="58440798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E43B0B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HighSpeedConfig-</w:t>
      </w:r>
      <w:r w:rsidRPr="00CC6B9D">
        <w:rPr>
          <w:rFonts w:ascii="Courier New" w:eastAsia="DengXian" w:hAnsi="Courier New"/>
          <w:noProof/>
          <w:sz w:val="16"/>
          <w:lang w:eastAsia="en-GB"/>
        </w:rPr>
        <w:t>r</w:t>
      </w:r>
      <w:r w:rsidRPr="00CC6B9D">
        <w:rPr>
          <w:rFonts w:ascii="Courier New" w:hAnsi="Courier New"/>
          <w:noProof/>
          <w:sz w:val="16"/>
          <w:lang w:eastAsia="en-GB"/>
        </w:rPr>
        <w:t xml:space="preserve">16 ::=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6B9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B9F343" w14:textId="7015FC32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highSpeedMeasFlag-r16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ins w:id="6" w:author="Apple - Fangli" w:date="2022-10-19T13:49:00Z">
        <w:r w:rsidR="00C01378" w:rsidRPr="00CC6B9D">
          <w:rPr>
            <w:rFonts w:ascii="Courier New" w:hAnsi="Courier New"/>
            <w:noProof/>
            <w:color w:val="808080"/>
            <w:sz w:val="16"/>
            <w:lang w:eastAsia="en-GB"/>
          </w:rPr>
          <w:t>Cond SpCellOnly</w:t>
        </w:r>
      </w:ins>
      <w:del w:id="7" w:author="Apple - Fangli" w:date="2022-10-19T13:49:00Z">
        <w:r w:rsidR="00C01378" w:rsidRPr="00C01378" w:rsidDel="00C01378">
          <w:rPr>
            <w:rFonts w:ascii="Courier New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32B5F1C9" w14:textId="35F96573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highSpeedDemodFlag-r16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9097874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6B9D">
        <w:rPr>
          <w:rFonts w:ascii="Courier New" w:eastAsia="SimSun" w:hAnsi="Courier New"/>
          <w:noProof/>
          <w:sz w:val="16"/>
          <w:lang w:eastAsia="en-GB"/>
        </w:rPr>
        <w:t xml:space="preserve">    </w:t>
      </w:r>
      <w:r w:rsidRPr="00CC6B9D">
        <w:rPr>
          <w:rFonts w:ascii="Courier New" w:hAnsi="Courier New"/>
          <w:noProof/>
          <w:sz w:val="16"/>
          <w:lang w:eastAsia="en-GB"/>
        </w:rPr>
        <w:t>...</w:t>
      </w:r>
    </w:p>
    <w:p w14:paraId="4B5EA8BF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}</w:t>
      </w:r>
    </w:p>
    <w:p w14:paraId="097C807B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59A10A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HighSpeedConfig-v1700 ::=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6B9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83B281" w14:textId="0F60A4B2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highSpeedMeasCA-Scell-r17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463EFB4" w14:textId="1786A6E9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highSpeedMeasInterFreq-r17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8EFBB82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highSpeedDemodCA-Scell-r17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FF95260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ADA1926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}</w:t>
      </w:r>
    </w:p>
    <w:p w14:paraId="0C038C57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F2BAEA8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HighSpeedConfigFR2-r17 ::=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6B9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9D8670E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highSpeedMeasFlagFR2-r17      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{set1, set2}         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DF66007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highSpeedDeploymentTypeFR2-r17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{unidirectional, bidirectional}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FCE9B26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highSpeedLargeOneStepUL-TimingFR2-r17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       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422D9E4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80DFEE7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}</w:t>
      </w:r>
    </w:p>
    <w:p w14:paraId="4BF8E685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B046DF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TAG-HIGHSPEEDCONFIG-STOP</w:t>
      </w:r>
    </w:p>
    <w:p w14:paraId="539BA896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59F5896" w14:textId="77777777" w:rsidR="00CC6B9D" w:rsidRPr="00CC6B9D" w:rsidRDefault="00CC6B9D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C6B9D" w:rsidRPr="00CC6B9D" w14:paraId="79C91E13" w14:textId="77777777" w:rsidTr="00677B5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164105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C6B9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HighSpeedConfig</w:t>
            </w:r>
            <w:r w:rsidRPr="00CC6B9D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C6B9D" w:rsidRPr="00CC6B9D" w14:paraId="1C858A1E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93C720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HighSpeedDemodCA-Scell</w:t>
            </w:r>
          </w:p>
          <w:p w14:paraId="474AD2CB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and UE supports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demodulationEnhancementCA-r17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the enhanced demodulation processing for HST-SFN joint transmission scheme with velocity up to 500km/h as specified in TS 38.101-4 [59]. This parameter only applies to SCell.</w:t>
            </w:r>
          </w:p>
        </w:tc>
      </w:tr>
      <w:tr w:rsidR="00CC6B9D" w:rsidRPr="00CC6B9D" w14:paraId="2CD55ABB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10689B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highSpeedDemodFlag</w:t>
            </w:r>
          </w:p>
          <w:p w14:paraId="7289D5A0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and UE supports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demodulationEnhancement-r16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the enhanced demodulation processing for HST-SFN joint transmission scheme with velocity up to 500km/h as specified in TS 38.101-4 [59]. This parameter only applies to SpCell.</w:t>
            </w:r>
          </w:p>
        </w:tc>
      </w:tr>
      <w:tr w:rsidR="00CC6B9D" w:rsidRPr="00CC6B9D" w14:paraId="6FD18C82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06784D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highSpeedDeploymentTypeFR2</w:t>
            </w:r>
          </w:p>
          <w:p w14:paraId="6341D692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present, and field value is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unidirectional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, the UE shall assume uni-directional deployment or if field value is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birectional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 the UE shall assume bidirectional deployment for FR2 up to 350km/h as specified in TS 38.133 [14].</w:t>
            </w:r>
          </w:p>
        </w:tc>
      </w:tr>
      <w:tr w:rsidR="00CC6B9D" w:rsidRPr="00CC6B9D" w14:paraId="3941751F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083F87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highSpeedLargeOneSteptUL-TimingFR2</w:t>
            </w:r>
          </w:p>
          <w:p w14:paraId="3879F1E3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>If the field is present, large one step UE autonomous uplink transmit timing adjustment for FR2 up to 350km/h as specified in TS 38.133 [14] is enabled.</w:t>
            </w:r>
          </w:p>
        </w:tc>
      </w:tr>
      <w:tr w:rsidR="00CC6B9D" w:rsidRPr="00CC6B9D" w14:paraId="75F780B7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36F012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highSpeedMeasCA-Scell</w:t>
            </w:r>
          </w:p>
          <w:p w14:paraId="59A04EAF" w14:textId="6D1906DE" w:rsidR="00CC6B9D" w:rsidRPr="00190B8C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If the field is present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and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UE supports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measurementEnhancementCA-r17</w:t>
            </w:r>
            <w:r w:rsidRPr="00CC6B9D">
              <w:rPr>
                <w:rFonts w:ascii="Arial" w:hAnsi="Arial"/>
                <w:bCs/>
                <w:sz w:val="18"/>
                <w:lang w:eastAsia="ja-JP"/>
              </w:rPr>
              <w:t>, the UE shall apply the enhanced RRM requirements to SCell for carrier aggregation to support high speed up to 500 km/h as specified in TS 38.133 [14]. This parameter only applies to SCell.</w:t>
            </w:r>
          </w:p>
        </w:tc>
      </w:tr>
      <w:tr w:rsidR="00CC6B9D" w:rsidRPr="00CC6B9D" w14:paraId="7F8ABB00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11D0F6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highSpeedMeasFlag</w:t>
            </w:r>
          </w:p>
          <w:p w14:paraId="4D8A372C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</w:t>
            </w:r>
            <w:r w:rsidRPr="00CC6B9D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r w:rsidRPr="00CC6B9D">
              <w:rPr>
                <w:rFonts w:ascii="Arial" w:eastAsia="TimesNewRomanPSMT" w:hAnsi="Arial" w:cs="Arial"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sz w:val="18"/>
                <w:szCs w:val="18"/>
                <w:lang w:eastAsia="ja-JP"/>
              </w:rPr>
              <w:t>UE supports</w:t>
            </w:r>
            <w:r w:rsidRPr="00CC6B9D">
              <w:rPr>
                <w:rFonts w:ascii="Arial" w:eastAsia="TimesNewRomanPSMT" w:hAnsi="Arial" w:cs="Arial"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measurementEnhancement-r16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, the UE shall apply the enhanced </w:t>
            </w:r>
            <w:r w:rsidRPr="00CC6B9D">
              <w:rPr>
                <w:rFonts w:ascii="Arial" w:hAnsi="Arial" w:cs="Arial"/>
                <w:sz w:val="18"/>
                <w:szCs w:val="18"/>
                <w:lang w:eastAsia="ja-JP"/>
              </w:rPr>
              <w:t>intra-NR and inter-RAT EUTRAN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 RRM requirements to support high speed up to 500 km/h as specified in TS 38.133 [14].</w:t>
            </w:r>
          </w:p>
          <w:p w14:paraId="4A73699A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and UE supports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intraNR-MeasurementEnhancement-r16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enhanced intra-NR RRM requirement to support high speed up to 500 km/h as specified in TS 38.133 [14].</w:t>
            </w:r>
          </w:p>
          <w:p w14:paraId="48A711E3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>If the field is present and UE supports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 xml:space="preserve"> interRAT-MeasurementEnhancement-r16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enhanced inter-RAT EUTRAN RRM requirement to support high speed up to 500 km/h as specified in TS 38.133 [14].</w:t>
            </w:r>
          </w:p>
          <w:p w14:paraId="4C65FC3E" w14:textId="6F1E9122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This parameter only applies to </w:t>
            </w:r>
            <w:ins w:id="8" w:author="Apple - Fangli" w:date="2022-09-28T00:39:00Z">
              <w:r w:rsidRPr="00CC6B9D">
                <w:rPr>
                  <w:rFonts w:ascii="Arial" w:hAnsi="Arial"/>
                  <w:sz w:val="18"/>
                  <w:lang w:eastAsia="ja-JP"/>
                </w:rPr>
                <w:t xml:space="preserve">the </w:t>
              </w:r>
            </w:ins>
            <w:ins w:id="9" w:author="Apple - Fangli" w:date="2022-09-28T10:55:00Z">
              <w:r w:rsidRPr="00CC6B9D">
                <w:rPr>
                  <w:rFonts w:ascii="Arial" w:hAnsi="Arial"/>
                  <w:sz w:val="18"/>
                  <w:lang w:val="en-US" w:eastAsia="zh-CN"/>
                </w:rPr>
                <w:t>serving frequency</w:t>
              </w:r>
            </w:ins>
            <w:ins w:id="10" w:author="Apple - Fangli" w:date="2022-09-28T00:39:00Z">
              <w:r w:rsidRPr="00CC6B9D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Pr="00CC6B9D">
                <w:rPr>
                  <w:rFonts w:ascii="Arial" w:hAnsi="Arial"/>
                  <w:sz w:val="18"/>
                  <w:lang w:eastAsia="ja-JP"/>
                </w:rPr>
                <w:t xml:space="preserve">of </w:t>
              </w:r>
            </w:ins>
            <w:r w:rsidRPr="00CC6B9D">
              <w:rPr>
                <w:rFonts w:ascii="Arial" w:hAnsi="Arial"/>
                <w:sz w:val="18"/>
                <w:lang w:eastAsia="ja-JP"/>
              </w:rPr>
              <w:t>SpCell.</w:t>
            </w:r>
          </w:p>
        </w:tc>
      </w:tr>
      <w:tr w:rsidR="00CC6B9D" w:rsidRPr="00CC6B9D" w14:paraId="3AA6D236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4DF19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highSpeedMeasFlagFR2</w:t>
            </w:r>
          </w:p>
          <w:p w14:paraId="6F5F6B5D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>If the field is present, the UE shall apply enhanced intra-NR RRM requirement set one to support high speed up to 350 km/h for FR2 as specified in TS 38.133 [14], if the field value is set1 or RRM requirement set two if the field value is set2.</w:t>
            </w:r>
          </w:p>
        </w:tc>
      </w:tr>
      <w:tr w:rsidR="00CC6B9D" w:rsidRPr="00CC6B9D" w14:paraId="5987E398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B2C2C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highSpeedMeasInterFreq</w:t>
            </w:r>
          </w:p>
          <w:p w14:paraId="2E0A3B0B" w14:textId="16402FB0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en-US" w:eastAsia="ja-JP"/>
                <w:rPrChange w:id="11" w:author="Apple - Fangli_revised" w:date="2022-10-17T10:07:00Z">
                  <w:rPr>
                    <w:rFonts w:ascii="Arial" w:hAnsi="Arial"/>
                    <w:b/>
                    <w:bCs/>
                    <w:i/>
                    <w:iCs/>
                    <w:sz w:val="18"/>
                    <w:lang w:eastAsia="ja-JP"/>
                  </w:rPr>
                </w:rPrChange>
              </w:rPr>
            </w:pPr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If the field is present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and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UE supports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eastAsia="TimesNewRomanPSMT" w:hAnsi="Arial" w:cs="Arial"/>
                <w:bCs/>
                <w:i/>
                <w:iCs/>
                <w:sz w:val="18"/>
                <w:szCs w:val="18"/>
                <w:lang w:eastAsia="ja-JP"/>
              </w:rPr>
              <w:t>measurementEnhancementInterFreq-r17</w:t>
            </w:r>
            <w:r w:rsidRPr="00CC6B9D">
              <w:rPr>
                <w:rFonts w:ascii="Arial" w:hAnsi="Arial"/>
                <w:bCs/>
                <w:sz w:val="18"/>
                <w:lang w:eastAsia="ja-JP"/>
              </w:rPr>
              <w:t>, the UE shall apply the enhanced RRM requirements for inter-frequency measurement in RRC_CONNECTED to support high speed up to 500 km/h as specified in TS 38.133 [14].</w:t>
            </w:r>
          </w:p>
        </w:tc>
      </w:tr>
    </w:tbl>
    <w:p w14:paraId="4D332CD0" w14:textId="6B6CDF61" w:rsidR="00CC6B9D" w:rsidRDefault="00CC6B9D" w:rsidP="00CC6B9D">
      <w:pPr>
        <w:overflowPunct w:val="0"/>
        <w:autoSpaceDE w:val="0"/>
        <w:autoSpaceDN w:val="0"/>
        <w:adjustRightInd w:val="0"/>
        <w:textAlignment w:val="baseline"/>
        <w:rPr>
          <w:ins w:id="12" w:author="Apple - Fangli" w:date="2022-10-19T13:53:00Z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BA14DA" w:rsidRPr="00CC6B9D" w14:paraId="36A7ED0C" w14:textId="77777777" w:rsidTr="00677B50">
        <w:trPr>
          <w:trHeight w:val="258"/>
          <w:ins w:id="13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F95B" w14:textId="77777777" w:rsidR="00BA14DA" w:rsidRPr="00CC6B9D" w:rsidRDefault="00BA14DA" w:rsidP="00677B50">
            <w:pPr>
              <w:keepNext/>
              <w:keepLines/>
              <w:spacing w:after="0" w:line="259" w:lineRule="auto"/>
              <w:jc w:val="center"/>
              <w:rPr>
                <w:ins w:id="14" w:author="Apple - Fangli" w:date="2022-10-19T13:53:00Z"/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ins w:id="15" w:author="Apple - Fangli" w:date="2022-10-19T13:53:00Z">
              <w:r w:rsidRPr="00CC6B9D">
                <w:rPr>
                  <w:rFonts w:ascii="Arial" w:eastAsia="Calibri" w:hAnsi="Arial"/>
                  <w:b/>
                  <w:sz w:val="18"/>
                  <w:szCs w:val="22"/>
                  <w:lang w:eastAsia="sv-SE"/>
                </w:rPr>
                <w:t>Conditional Presence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F737" w14:textId="77777777" w:rsidR="00BA14DA" w:rsidRPr="00CC6B9D" w:rsidRDefault="00BA14DA" w:rsidP="00677B50">
            <w:pPr>
              <w:keepNext/>
              <w:keepLines/>
              <w:spacing w:after="0" w:line="259" w:lineRule="auto"/>
              <w:jc w:val="center"/>
              <w:rPr>
                <w:ins w:id="16" w:author="Apple - Fangli" w:date="2022-10-19T13:53:00Z"/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ins w:id="17" w:author="Apple - Fangli" w:date="2022-10-19T13:53:00Z">
              <w:r w:rsidRPr="00CC6B9D">
                <w:rPr>
                  <w:rFonts w:ascii="Arial" w:eastAsia="Calibri" w:hAnsi="Arial"/>
                  <w:b/>
                  <w:sz w:val="18"/>
                  <w:szCs w:val="22"/>
                  <w:lang w:eastAsia="sv-SE"/>
                </w:rPr>
                <w:t>Explanation</w:t>
              </w:r>
            </w:ins>
          </w:p>
        </w:tc>
      </w:tr>
      <w:tr w:rsidR="00BA14DA" w:rsidRPr="00CC6B9D" w14:paraId="219410AC" w14:textId="77777777" w:rsidTr="00677B50">
        <w:trPr>
          <w:trHeight w:val="247"/>
          <w:ins w:id="18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A6B2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19" w:author="Apple - Fangli" w:date="2022-10-19T13:53:00Z"/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ins w:id="20" w:author="Apple - Fangli" w:date="2022-10-19T13:53:00Z">
              <w:r w:rsidRPr="00CC6B9D"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SpCellOnly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E37D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21" w:author="Apple - Fangli" w:date="2022-10-19T13:53:00Z"/>
                <w:rFonts w:ascii="Arial" w:eastAsia="Calibri" w:hAnsi="Arial"/>
                <w:sz w:val="18"/>
                <w:szCs w:val="22"/>
                <w:lang w:eastAsia="sv-SE"/>
              </w:rPr>
            </w:pPr>
            <w:ins w:id="22" w:author="Apple - Fangli" w:date="2022-10-19T13:53:00Z"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The field is optionally present, Need R, in the </w:t>
              </w:r>
              <w:r w:rsidRPr="00CC6B9D"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t>ServingCellConfigCommonSIB</w:t>
              </w:r>
              <w:r w:rsidRPr="00CC6B9D">
                <w:rPr>
                  <w:rFonts w:ascii="Arial" w:hAnsi="Arial" w:hint="eastAsia"/>
                  <w:i/>
                  <w:iCs/>
                  <w:sz w:val="18"/>
                  <w:lang w:val="en-US" w:eastAsia="ja-JP"/>
                </w:rPr>
                <w:t xml:space="preserve"> </w:t>
              </w:r>
              <w:r w:rsidRPr="00CC6B9D">
                <w:rPr>
                  <w:rFonts w:ascii="Arial" w:hAnsi="Arial"/>
                  <w:i/>
                  <w:iCs/>
                  <w:sz w:val="18"/>
                  <w:lang w:val="en-US" w:eastAsia="ja-JP"/>
                </w:rPr>
                <w:t xml:space="preserve">or in the </w:t>
              </w:r>
              <w:r w:rsidRPr="00CC6B9D">
                <w:rPr>
                  <w:rFonts w:ascii="Arial" w:hAnsi="Arial" w:hint="eastAsia"/>
                  <w:i/>
                  <w:iCs/>
                  <w:sz w:val="18"/>
                  <w:lang w:val="en-US" w:eastAsia="ja-JP"/>
                </w:rPr>
                <w:t>ServingCellConfigCommon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val="en-US" w:eastAsia="sv-SE"/>
                </w:rPr>
                <w:t xml:space="preserve">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>of an Spcell. It is absent otherwise.</w:t>
              </w:r>
            </w:ins>
          </w:p>
        </w:tc>
      </w:tr>
    </w:tbl>
    <w:p w14:paraId="4AC27CDB" w14:textId="77777777" w:rsidR="00BA14DA" w:rsidRPr="00CC6B9D" w:rsidRDefault="00BA14DA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8C9CD36" w14:textId="77777777" w:rsidR="001E41F3" w:rsidRPr="003A2ED5" w:rsidRDefault="001E41F3">
      <w:pPr>
        <w:rPr>
          <w:noProof/>
          <w:lang w:val="en-US"/>
        </w:rPr>
      </w:pPr>
    </w:p>
    <w:sectPr w:rsidR="001E41F3" w:rsidRPr="003A2ED5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F325F" w14:textId="77777777" w:rsidR="007C6832" w:rsidRDefault="007C6832">
      <w:r>
        <w:separator/>
      </w:r>
    </w:p>
  </w:endnote>
  <w:endnote w:type="continuationSeparator" w:id="0">
    <w:p w14:paraId="27C70788" w14:textId="77777777" w:rsidR="007C6832" w:rsidRDefault="007C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MS Gothic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0D5AC" w14:textId="77777777" w:rsidR="007C6832" w:rsidRDefault="007C6832">
      <w:r>
        <w:separator/>
      </w:r>
    </w:p>
  </w:footnote>
  <w:footnote w:type="continuationSeparator" w:id="0">
    <w:p w14:paraId="5943B579" w14:textId="77777777" w:rsidR="007C6832" w:rsidRDefault="007C6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53C5"/>
    <w:multiLevelType w:val="hybridMultilevel"/>
    <w:tmpl w:val="3D94BE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2079863028">
    <w:abstractNumId w:val="1"/>
  </w:num>
  <w:num w:numId="2" w16cid:durableId="1723288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Fangli">
    <w15:presenceInfo w15:providerId="None" w15:userId="Apple - Fangli"/>
  </w15:person>
  <w15:person w15:author="Apple - Fangli_revised">
    <w15:presenceInfo w15:providerId="None" w15:userId="Apple - Fangli_revi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E18"/>
    <w:rsid w:val="00127DC2"/>
    <w:rsid w:val="00145D43"/>
    <w:rsid w:val="00174642"/>
    <w:rsid w:val="00181150"/>
    <w:rsid w:val="0018497D"/>
    <w:rsid w:val="00190B8C"/>
    <w:rsid w:val="00192C46"/>
    <w:rsid w:val="001A08B3"/>
    <w:rsid w:val="001A7B60"/>
    <w:rsid w:val="001B52F0"/>
    <w:rsid w:val="001B7A65"/>
    <w:rsid w:val="001C4513"/>
    <w:rsid w:val="001E41F3"/>
    <w:rsid w:val="00204947"/>
    <w:rsid w:val="00205DC3"/>
    <w:rsid w:val="002331A1"/>
    <w:rsid w:val="00246A48"/>
    <w:rsid w:val="0026004D"/>
    <w:rsid w:val="00261193"/>
    <w:rsid w:val="002640DD"/>
    <w:rsid w:val="00275D12"/>
    <w:rsid w:val="00284FEB"/>
    <w:rsid w:val="002860C4"/>
    <w:rsid w:val="002B5741"/>
    <w:rsid w:val="002E472E"/>
    <w:rsid w:val="002F20AD"/>
    <w:rsid w:val="003014B8"/>
    <w:rsid w:val="00305409"/>
    <w:rsid w:val="003102AF"/>
    <w:rsid w:val="003425A0"/>
    <w:rsid w:val="003609EF"/>
    <w:rsid w:val="0036231A"/>
    <w:rsid w:val="00374DD4"/>
    <w:rsid w:val="00394FE6"/>
    <w:rsid w:val="003A0D10"/>
    <w:rsid w:val="003A2ED5"/>
    <w:rsid w:val="003E1A36"/>
    <w:rsid w:val="00410371"/>
    <w:rsid w:val="004242F1"/>
    <w:rsid w:val="004333C3"/>
    <w:rsid w:val="00436717"/>
    <w:rsid w:val="00451440"/>
    <w:rsid w:val="0046321D"/>
    <w:rsid w:val="00473B0A"/>
    <w:rsid w:val="004A18B2"/>
    <w:rsid w:val="004A1CAD"/>
    <w:rsid w:val="004B75B7"/>
    <w:rsid w:val="004D56AC"/>
    <w:rsid w:val="004E79CD"/>
    <w:rsid w:val="005141D9"/>
    <w:rsid w:val="0051580D"/>
    <w:rsid w:val="00515911"/>
    <w:rsid w:val="00547111"/>
    <w:rsid w:val="0056699E"/>
    <w:rsid w:val="00592D74"/>
    <w:rsid w:val="005A4A04"/>
    <w:rsid w:val="005D712F"/>
    <w:rsid w:val="005E2C44"/>
    <w:rsid w:val="005F6AC7"/>
    <w:rsid w:val="00603406"/>
    <w:rsid w:val="00621188"/>
    <w:rsid w:val="006257ED"/>
    <w:rsid w:val="00653DE4"/>
    <w:rsid w:val="0066068C"/>
    <w:rsid w:val="0066264F"/>
    <w:rsid w:val="00665C47"/>
    <w:rsid w:val="00695808"/>
    <w:rsid w:val="006A02AE"/>
    <w:rsid w:val="006B29FB"/>
    <w:rsid w:val="006B46FB"/>
    <w:rsid w:val="006E21FB"/>
    <w:rsid w:val="007700E1"/>
    <w:rsid w:val="00776CCF"/>
    <w:rsid w:val="00792342"/>
    <w:rsid w:val="007977A8"/>
    <w:rsid w:val="007B512A"/>
    <w:rsid w:val="007C2097"/>
    <w:rsid w:val="007C6832"/>
    <w:rsid w:val="007D6A07"/>
    <w:rsid w:val="007F7259"/>
    <w:rsid w:val="008040A8"/>
    <w:rsid w:val="008279FA"/>
    <w:rsid w:val="008361E8"/>
    <w:rsid w:val="008508F0"/>
    <w:rsid w:val="008626E7"/>
    <w:rsid w:val="00870EE7"/>
    <w:rsid w:val="008863B9"/>
    <w:rsid w:val="008A45A6"/>
    <w:rsid w:val="008D3CCC"/>
    <w:rsid w:val="008D7963"/>
    <w:rsid w:val="008F3789"/>
    <w:rsid w:val="008F686C"/>
    <w:rsid w:val="009148DE"/>
    <w:rsid w:val="00941E30"/>
    <w:rsid w:val="009777D9"/>
    <w:rsid w:val="00991B88"/>
    <w:rsid w:val="009A5753"/>
    <w:rsid w:val="009A579D"/>
    <w:rsid w:val="009B462C"/>
    <w:rsid w:val="009E2A87"/>
    <w:rsid w:val="009E3297"/>
    <w:rsid w:val="009F734F"/>
    <w:rsid w:val="00A12714"/>
    <w:rsid w:val="00A246B6"/>
    <w:rsid w:val="00A35832"/>
    <w:rsid w:val="00A47E70"/>
    <w:rsid w:val="00A50CF0"/>
    <w:rsid w:val="00A52155"/>
    <w:rsid w:val="00A70340"/>
    <w:rsid w:val="00A75414"/>
    <w:rsid w:val="00A7671C"/>
    <w:rsid w:val="00AA2CBC"/>
    <w:rsid w:val="00AB4F26"/>
    <w:rsid w:val="00AC5820"/>
    <w:rsid w:val="00AD1CD8"/>
    <w:rsid w:val="00B258BB"/>
    <w:rsid w:val="00B67B97"/>
    <w:rsid w:val="00B7515A"/>
    <w:rsid w:val="00B77261"/>
    <w:rsid w:val="00B839C3"/>
    <w:rsid w:val="00B968C8"/>
    <w:rsid w:val="00BA14DA"/>
    <w:rsid w:val="00BA3EC5"/>
    <w:rsid w:val="00BA51D9"/>
    <w:rsid w:val="00BA6FCD"/>
    <w:rsid w:val="00BB451B"/>
    <w:rsid w:val="00BB5DFC"/>
    <w:rsid w:val="00BD279D"/>
    <w:rsid w:val="00BD6BB8"/>
    <w:rsid w:val="00BE1411"/>
    <w:rsid w:val="00C01378"/>
    <w:rsid w:val="00C0671D"/>
    <w:rsid w:val="00C13986"/>
    <w:rsid w:val="00C13D62"/>
    <w:rsid w:val="00C605F1"/>
    <w:rsid w:val="00C66BA2"/>
    <w:rsid w:val="00C76FAA"/>
    <w:rsid w:val="00C83983"/>
    <w:rsid w:val="00C870F6"/>
    <w:rsid w:val="00C95985"/>
    <w:rsid w:val="00CC1EAB"/>
    <w:rsid w:val="00CC5026"/>
    <w:rsid w:val="00CC68D0"/>
    <w:rsid w:val="00CC6B9D"/>
    <w:rsid w:val="00CF6DB5"/>
    <w:rsid w:val="00D03F9A"/>
    <w:rsid w:val="00D06D51"/>
    <w:rsid w:val="00D24991"/>
    <w:rsid w:val="00D40B46"/>
    <w:rsid w:val="00D50255"/>
    <w:rsid w:val="00D66520"/>
    <w:rsid w:val="00D72A0A"/>
    <w:rsid w:val="00D84AE9"/>
    <w:rsid w:val="00D84CA0"/>
    <w:rsid w:val="00DB6A5F"/>
    <w:rsid w:val="00DD393C"/>
    <w:rsid w:val="00DE34CF"/>
    <w:rsid w:val="00DE67F9"/>
    <w:rsid w:val="00E13F3D"/>
    <w:rsid w:val="00E34898"/>
    <w:rsid w:val="00E775A8"/>
    <w:rsid w:val="00E82AA7"/>
    <w:rsid w:val="00EA2E53"/>
    <w:rsid w:val="00EB09B7"/>
    <w:rsid w:val="00EB16E5"/>
    <w:rsid w:val="00EC7BA5"/>
    <w:rsid w:val="00EE2DB5"/>
    <w:rsid w:val="00EE7D7C"/>
    <w:rsid w:val="00F05669"/>
    <w:rsid w:val="00F13E2B"/>
    <w:rsid w:val="00F1631C"/>
    <w:rsid w:val="00F25D98"/>
    <w:rsid w:val="00F300FB"/>
    <w:rsid w:val="00F41699"/>
    <w:rsid w:val="00F67C3D"/>
    <w:rsid w:val="00F76113"/>
    <w:rsid w:val="00F92584"/>
    <w:rsid w:val="00FA0170"/>
    <w:rsid w:val="00FB6386"/>
    <w:rsid w:val="00FE0B63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0340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A2E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8A011-81DE-4CD2-96D6-6B7D9340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20</TotalTime>
  <Pages>4</Pages>
  <Words>1042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46</cp:revision>
  <cp:lastPrinted>1899-12-31T22:58:17Z</cp:lastPrinted>
  <dcterms:created xsi:type="dcterms:W3CDTF">2022-10-18T15:50:00Z</dcterms:created>
  <dcterms:modified xsi:type="dcterms:W3CDTF">2022-11-15T10:17:00Z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